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13F08DD7"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S2-2108896</w:t>
      </w:r>
      <w:ins w:id="0" w:author="Qualcomm - HC " w:date="2021-11-15T11:40:00Z">
        <w:r w:rsidR="00B1006B">
          <w:rPr>
            <w:b/>
            <w:noProof/>
            <w:sz w:val="24"/>
          </w:rPr>
          <w:t>r0</w:t>
        </w:r>
      </w:ins>
      <w:ins w:id="1" w:author="Qualcomm - HC " w:date="2021-11-16T11:18:00Z">
        <w:r w:rsidR="009C763A">
          <w:rPr>
            <w:b/>
            <w:noProof/>
            <w:sz w:val="24"/>
          </w:rPr>
          <w:t>3</w:t>
        </w:r>
      </w:ins>
    </w:p>
    <w:p w14:paraId="6AA166CE" w14:textId="1DFA0FEF"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2400ACD"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w:t>
      </w:r>
      <w:r w:rsidRPr="00F2131B">
        <w:rPr>
          <w:highlight w:val="green"/>
          <w:rPrChange w:id="2" w:author="Qualcomm - HC " w:date="2021-11-15T11:43:00Z">
            <w:rPr/>
          </w:rPrChange>
        </w:rPr>
        <w:t>stations</w:t>
      </w:r>
      <w:ins w:id="3" w:author="Qualcomm - HC " w:date="2021-11-15T11:43:00Z">
        <w:r w:rsidR="00F2131B" w:rsidRPr="00F2131B">
          <w:rPr>
            <w:highlight w:val="green"/>
            <w:rPrChange w:id="4" w:author="Qualcomm - HC " w:date="2021-11-15T11:43:00Z">
              <w:rPr/>
            </w:rPrChange>
          </w:rPr>
          <w:t xml:space="preserve"> (or base station elements)</w:t>
        </w:r>
      </w:ins>
      <w:r w:rsidRPr="00707B5A">
        <w:t xml:space="preserve">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5"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5"/>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6"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6"/>
      <w:r w:rsidRPr="00684333">
        <w:rPr>
          <w:i w:val="0"/>
          <w:iCs w:val="0"/>
        </w:rPr>
        <w:t xml:space="preserve">using NR for wireless access toward the UE and for wireless self-backhauling toward 5GC. Specifically, the objectives include: </w:t>
      </w:r>
    </w:p>
    <w:p w14:paraId="5D306E65" w14:textId="20D84C06" w:rsidR="008E3DC3" w:rsidRPr="00684333" w:rsidRDefault="001A46E8" w:rsidP="00EB6ECD">
      <w:pPr>
        <w:pStyle w:val="B1"/>
        <w:jc w:val="left"/>
      </w:pPr>
      <w:bookmarkStart w:id="7" w:name="_Hlk85617242"/>
      <w:r w:rsidRPr="00684333">
        <w:t xml:space="preserve">- </w:t>
      </w:r>
      <w:del w:id="8" w:author="Zhangwanqiang" w:date="2021-11-16T23:56:00Z">
        <w:r w:rsidRPr="00684333" w:rsidDel="002616D9">
          <w:delText>WT#1:</w:delText>
        </w:r>
        <w:r w:rsidR="008E3DC3" w:rsidRPr="00684333" w:rsidDel="002616D9">
          <w:tab/>
          <w:delText xml:space="preserve">Gap analysis of the existing 5GS architecture and functionalities for the support of service requirements identified for </w:delText>
        </w:r>
        <w:bookmarkStart w:id="9" w:name="_Hlk85618490"/>
        <w:r w:rsidR="00254FC7" w:rsidRPr="00684333" w:rsidDel="002616D9">
          <w:delText xml:space="preserve">mobile base station relays </w:delText>
        </w:r>
        <w:bookmarkEnd w:id="9"/>
        <w:r w:rsidR="008E3DC3" w:rsidRPr="00684333" w:rsidDel="002616D9">
          <w:delText>by SA1.</w:delText>
        </w:r>
      </w:del>
    </w:p>
    <w:bookmarkEnd w:id="7"/>
    <w:p w14:paraId="2607F561" w14:textId="3FDD7377" w:rsidR="008E3DC3" w:rsidRPr="00684333" w:rsidRDefault="001A46E8" w:rsidP="00EB6ECD">
      <w:pPr>
        <w:pStyle w:val="B1"/>
        <w:jc w:val="left"/>
      </w:pPr>
      <w:r w:rsidRPr="00684333">
        <w:t xml:space="preserve">- </w:t>
      </w:r>
      <w:r w:rsidR="008E3DC3" w:rsidRPr="00684333">
        <w:t>Study system architecture enhancements required to support new service requirements for VMR, including:</w:t>
      </w:r>
    </w:p>
    <w:p w14:paraId="1A5D582B" w14:textId="74E5116B" w:rsidR="008E3DC3" w:rsidRPr="00684333" w:rsidDel="002616D9" w:rsidRDefault="001A46E8" w:rsidP="00EB6ECD">
      <w:pPr>
        <w:pStyle w:val="B2"/>
        <w:jc w:val="left"/>
        <w:rPr>
          <w:del w:id="10" w:author="Zhangwanqiang" w:date="2021-11-17T00:00:00Z"/>
        </w:rPr>
      </w:pPr>
      <w:bookmarkStart w:id="11" w:name="_Hlk85616995"/>
      <w:del w:id="12" w:author="Zhangwanqiang" w:date="2021-11-17T00:00:00Z">
        <w:r w:rsidRPr="00684333" w:rsidDel="002616D9">
          <w:delText>- WT#2:</w:delText>
        </w:r>
        <w:r w:rsidR="008E3DC3" w:rsidRPr="00684333" w:rsidDel="002616D9">
          <w:tab/>
          <w:delText>operation</w:delText>
        </w:r>
        <w:r w:rsidR="00716544" w:rsidRPr="00684333" w:rsidDel="002616D9">
          <w:delText xml:space="preserve"> procedures</w:delText>
        </w:r>
        <w:r w:rsidR="008E3DC3" w:rsidRPr="00684333" w:rsidDel="002616D9">
          <w:delText xml:space="preserve"> of vehicle mounted (base station</w:delText>
        </w:r>
      </w:del>
      <w:ins w:id="13" w:author="Qualcomm - HC " w:date="2021-11-15T11:43:00Z">
        <w:del w:id="14" w:author="Zhangwanqiang" w:date="2021-11-17T00:00:00Z">
          <w:r w:rsidR="00F2131B" w:rsidDel="002616D9">
            <w:delText xml:space="preserve"> </w:delText>
          </w:r>
          <w:r w:rsidR="00F2131B" w:rsidRPr="00F2131B" w:rsidDel="002616D9">
            <w:rPr>
              <w:highlight w:val="green"/>
              <w:rPrChange w:id="15" w:author="Qualcomm - HC " w:date="2021-11-15T11:44:00Z">
                <w:rPr/>
              </w:rPrChange>
            </w:rPr>
            <w:delText>elements</w:delText>
          </w:r>
        </w:del>
      </w:ins>
      <w:del w:id="16" w:author="Zhangwanqiang" w:date="2021-11-17T00:00:00Z">
        <w:r w:rsidR="008E3DC3" w:rsidRPr="00684333" w:rsidDel="002616D9">
          <w:delText xml:space="preserve">) relays providing </w:delText>
        </w:r>
        <w:r w:rsidR="00794DFE" w:rsidRPr="00684333" w:rsidDel="002616D9">
          <w:delText xml:space="preserve">connectivity </w:delText>
        </w:r>
        <w:r w:rsidR="008E3DC3" w:rsidRPr="00684333" w:rsidDel="002616D9">
          <w:delText>and service to UEs inside the vehicle or in the vicinity of the vehicle;</w:delText>
        </w:r>
      </w:del>
    </w:p>
    <w:bookmarkEnd w:id="11"/>
    <w:p w14:paraId="0A0C1981" w14:textId="2A24465C" w:rsidR="008E3DC3" w:rsidRPr="00684333" w:rsidRDefault="001A46E8" w:rsidP="00EB6ECD">
      <w:pPr>
        <w:pStyle w:val="B2"/>
        <w:jc w:val="left"/>
      </w:pPr>
      <w:r w:rsidRPr="00684333">
        <w:t>- WT#3:</w:t>
      </w:r>
      <w:r w:rsidR="008E3DC3" w:rsidRPr="00684333">
        <w:tab/>
        <w:t xml:space="preserve">efficient mobility and service continuity for UE or a group of UEs to efficiently deliver data during different mobility scenarios (including mobility of the </w:t>
      </w:r>
      <w:r w:rsidR="007232A6" w:rsidRPr="00684333">
        <w:t xml:space="preserve">mobile base station </w:t>
      </w:r>
      <w:r w:rsidR="008E3DC3" w:rsidRPr="00684333">
        <w:t>relays</w:t>
      </w:r>
      <w:proofErr w:type="gramStart"/>
      <w:r w:rsidR="008E3DC3" w:rsidRPr="00684333">
        <w:t>);</w:t>
      </w:r>
      <w:proofErr w:type="gramEnd"/>
    </w:p>
    <w:p w14:paraId="0D3B1FF7" w14:textId="0AEFBE95" w:rsidR="008E3DC3" w:rsidRPr="00684333" w:rsidRDefault="001A46E8" w:rsidP="00EB6ECD">
      <w:pPr>
        <w:pStyle w:val="B2"/>
        <w:jc w:val="left"/>
      </w:pPr>
      <w:r w:rsidRPr="00684333">
        <w:t>- WT#4:</w:t>
      </w:r>
      <w:r w:rsidR="008E3DC3" w:rsidRPr="00684333">
        <w:tab/>
        <w:t xml:space="preserve">provisioning, policies and mechanisms to </w:t>
      </w:r>
      <w:proofErr w:type="gramStart"/>
      <w:r w:rsidR="008E3DC3" w:rsidRPr="00684333">
        <w:t>e.g.</w:t>
      </w:r>
      <w:proofErr w:type="gramEnd"/>
      <w:r w:rsidR="008E3DC3" w:rsidRPr="00684333">
        <w:t xml:space="preserve"> manage relay configuration, geographic restrictions, QoS, authorize and control of UEs' access via the </w:t>
      </w:r>
      <w:r w:rsidR="007232A6" w:rsidRPr="00684333">
        <w:t xml:space="preserve">mobile base station </w:t>
      </w:r>
      <w:r w:rsidR="008E3DC3" w:rsidRPr="00684333">
        <w:t>relay, etc.;</w:t>
      </w:r>
    </w:p>
    <w:p w14:paraId="3045FFC1" w14:textId="4CAC1109" w:rsidR="008E3DC3" w:rsidRPr="00684333" w:rsidRDefault="001A46E8" w:rsidP="00EB6ECD">
      <w:pPr>
        <w:pStyle w:val="B2"/>
        <w:jc w:val="left"/>
      </w:pPr>
      <w:r w:rsidRPr="00684333">
        <w:t>- WT#5</w:t>
      </w:r>
      <w:r w:rsidR="008E3DC3" w:rsidRPr="00684333">
        <w:tab/>
        <w:t xml:space="preserve">roaming of </w:t>
      </w:r>
      <w:r w:rsidR="007232A6" w:rsidRPr="00684333">
        <w:t>mobile base station relay</w:t>
      </w:r>
      <w:r w:rsidR="008E3DC3" w:rsidRPr="00684333">
        <w:t>, security, regulatory requirements (</w:t>
      </w:r>
      <w:proofErr w:type="gramStart"/>
      <w:r w:rsidR="008E3DC3" w:rsidRPr="00684333">
        <w:t>e.g.</w:t>
      </w:r>
      <w:proofErr w:type="gramEnd"/>
      <w:r w:rsidR="008E3DC3" w:rsidRPr="00684333">
        <w:t xml:space="preserve"> emergency, priority services, public safety), location services;</w:t>
      </w:r>
    </w:p>
    <w:p w14:paraId="08714B5C" w14:textId="00166967" w:rsidR="008E3DC3" w:rsidRPr="00684333" w:rsidRDefault="001A46E8" w:rsidP="00EB6ECD">
      <w:pPr>
        <w:pStyle w:val="B2"/>
        <w:jc w:val="left"/>
      </w:pPr>
      <w:r w:rsidRPr="00684333">
        <w:t>- WT#6</w:t>
      </w:r>
      <w:r w:rsidR="008E3DC3" w:rsidRPr="00684333">
        <w:tab/>
        <w:t xml:space="preserve">support of the information collection for </w:t>
      </w:r>
      <w:proofErr w:type="gramStart"/>
      <w:r w:rsidR="008E3DC3" w:rsidRPr="00684333">
        <w:t>charging;</w:t>
      </w:r>
      <w:proofErr w:type="gramEnd"/>
    </w:p>
    <w:p w14:paraId="7D64BD65" w14:textId="6F6B8314" w:rsidR="008E3DC3" w:rsidRPr="00684333" w:rsidRDefault="001A46E8" w:rsidP="00EB6ECD">
      <w:pPr>
        <w:pStyle w:val="B2"/>
        <w:jc w:val="left"/>
      </w:pPr>
      <w:r w:rsidRPr="00684333">
        <w:t xml:space="preserve">- </w:t>
      </w:r>
      <w:bookmarkStart w:id="17" w:name="_Hlk85474091"/>
      <w:r w:rsidRPr="00684333">
        <w:t>WT#7</w:t>
      </w:r>
      <w:r w:rsidR="008E3DC3" w:rsidRPr="00684333">
        <w:tab/>
        <w:t xml:space="preserve">simultaneous </w:t>
      </w:r>
      <w:r w:rsidR="00EA7837" w:rsidRPr="00684333">
        <w:t xml:space="preserve">(dual) </w:t>
      </w:r>
      <w:r w:rsidR="008E3DC3" w:rsidRPr="00684333">
        <w:t xml:space="preserve">connectivity of the UE via the </w:t>
      </w:r>
      <w:r w:rsidR="007232A6" w:rsidRPr="00684333">
        <w:t>mobile base station relay</w:t>
      </w:r>
      <w:r w:rsidR="008E3DC3" w:rsidRPr="00684333">
        <w:t xml:space="preserve"> and without via the relay </w:t>
      </w:r>
      <w:ins w:id="18" w:author="Qualcomm - HC " w:date="2021-11-15T11:44:00Z">
        <w:r w:rsidR="00F2131B" w:rsidRPr="00F2131B">
          <w:rPr>
            <w:highlight w:val="green"/>
            <w:rPrChange w:id="19" w:author="Qualcomm - HC " w:date="2021-11-15T11:44:00Z">
              <w:rPr/>
            </w:rPrChange>
          </w:rPr>
          <w:t>(thus directly)</w:t>
        </w:r>
        <w:r w:rsidR="00F2131B">
          <w:t xml:space="preserve"> </w:t>
        </w:r>
      </w:ins>
      <w:r w:rsidR="008E3DC3" w:rsidRPr="00684333">
        <w:t>to the macro network</w:t>
      </w:r>
      <w:del w:id="20" w:author="Qualcomm - HC " w:date="2021-11-15T11:44:00Z">
        <w:r w:rsidR="008E3DC3" w:rsidRPr="00F2131B" w:rsidDel="00F2131B">
          <w:rPr>
            <w:highlight w:val="green"/>
            <w:rPrChange w:id="21" w:author="Qualcomm - HC " w:date="2021-11-15T11:44:00Z">
              <w:rPr/>
            </w:rPrChange>
          </w:rPr>
          <w:delText>, or via multiple relays</w:delText>
        </w:r>
      </w:del>
      <w:bookmarkEnd w:id="17"/>
      <w:r w:rsidR="008E3DC3" w:rsidRPr="00684333">
        <w:t>;</w:t>
      </w:r>
    </w:p>
    <w:p w14:paraId="1CC2B5A4" w14:textId="7905AB65" w:rsidR="008E3DC3" w:rsidRPr="00684333" w:rsidRDefault="001A46E8" w:rsidP="00EB6ECD">
      <w:pPr>
        <w:pStyle w:val="B2"/>
        <w:jc w:val="left"/>
      </w:pPr>
      <w:r w:rsidRPr="00684333">
        <w:t>- WT#8</w:t>
      </w:r>
      <w:r w:rsidR="008E3DC3" w:rsidRPr="00684333">
        <w:tab/>
        <w:t xml:space="preserve">multi-PLMN sharing, and </w:t>
      </w:r>
      <w:bookmarkStart w:id="22" w:name="_Hlk85474239"/>
      <w:r w:rsidR="008E3DC3" w:rsidRPr="00684333">
        <w:t>different access/backhauling topologies</w:t>
      </w:r>
      <w:bookmarkEnd w:id="22"/>
      <w:r w:rsidR="00EA7837" w:rsidRPr="00684333">
        <w:t xml:space="preserve"> required by TS 22.261 clause 6.42</w:t>
      </w:r>
      <w:r w:rsidR="008E3DC3" w:rsidRPr="00684333">
        <w:t>.</w:t>
      </w:r>
    </w:p>
    <w:p w14:paraId="383B9F24" w14:textId="5CBBEC30" w:rsidR="00684333" w:rsidRDefault="00684333" w:rsidP="00EB6ECD">
      <w:pPr>
        <w:pStyle w:val="NO"/>
        <w:jc w:val="left"/>
      </w:pPr>
      <w:r w:rsidRPr="005F7A21">
        <w:rPr>
          <w:highlight w:val="cyan"/>
        </w:rPr>
        <w:t xml:space="preserve">NOTE 1: </w:t>
      </w:r>
      <w:ins w:id="23" w:author="Zhangwanqiang" w:date="2021-11-17T00:06:00Z">
        <w:r w:rsidR="00802EF0">
          <w:rPr>
            <w:color w:val="1F497D"/>
            <w:sz w:val="21"/>
            <w:szCs w:val="21"/>
          </w:rPr>
          <w:t>T</w:t>
        </w:r>
      </w:ins>
      <w:ins w:id="24" w:author="Zhangwanqiang" w:date="2021-11-17T00:01:00Z">
        <w:r w:rsidR="002616D9">
          <w:rPr>
            <w:color w:val="1F497D"/>
            <w:sz w:val="21"/>
            <w:szCs w:val="21"/>
          </w:rPr>
          <w:t>he study focus</w:t>
        </w:r>
      </w:ins>
      <w:ins w:id="25" w:author="Qualcomm - HC " w:date="2021-11-16T11:21:00Z">
        <w:r w:rsidR="00971F0E">
          <w:rPr>
            <w:color w:val="1F497D"/>
            <w:sz w:val="21"/>
            <w:szCs w:val="21"/>
          </w:rPr>
          <w:t>es</w:t>
        </w:r>
      </w:ins>
      <w:ins w:id="26" w:author="Zhangwanqiang" w:date="2021-11-17T00:01:00Z">
        <w:r w:rsidR="002616D9">
          <w:rPr>
            <w:color w:val="1F497D"/>
            <w:sz w:val="21"/>
            <w:szCs w:val="21"/>
          </w:rPr>
          <w:t xml:space="preserve"> o</w:t>
        </w:r>
        <w:r w:rsidR="00802EF0">
          <w:rPr>
            <w:color w:val="1F497D"/>
            <w:sz w:val="21"/>
            <w:szCs w:val="21"/>
          </w:rPr>
          <w:t xml:space="preserve">n the IAB only. Any other </w:t>
        </w:r>
      </w:ins>
      <w:ins w:id="27" w:author="Zhangwanqiang" w:date="2021-11-17T00:08:00Z">
        <w:r w:rsidR="00802EF0">
          <w:rPr>
            <w:color w:val="1F497D"/>
            <w:sz w:val="21"/>
            <w:szCs w:val="21"/>
          </w:rPr>
          <w:t>alternative</w:t>
        </w:r>
      </w:ins>
      <w:ins w:id="28" w:author="Zhangwanqiang" w:date="2021-11-17T00:01:00Z">
        <w:r w:rsidR="002616D9">
          <w:rPr>
            <w:color w:val="1F497D"/>
            <w:sz w:val="21"/>
            <w:szCs w:val="21"/>
          </w:rPr>
          <w:t xml:space="preserve"> of base station relay depends on the RAN study output if any.</w:t>
        </w:r>
      </w:ins>
      <w:del w:id="29" w:author="Zhangwanqiang" w:date="2021-11-17T00:01:00Z">
        <w:r w:rsidRPr="005F7A21" w:rsidDel="002616D9">
          <w:rPr>
            <w:highlight w:val="cyan"/>
          </w:rPr>
          <w:delText>The study aims to avoid introducing new RAN architectures.</w:delText>
        </w:r>
      </w:del>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w:t>
      </w:r>
      <w:proofErr w:type="gramStart"/>
      <w:r w:rsidRPr="00684333">
        <w:t>e.g.</w:t>
      </w:r>
      <w:proofErr w:type="gramEnd"/>
      <w:r w:rsidRPr="00684333">
        <w:t xml:space="preserve">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30" w:name="_Hlk85474208"/>
      <w:r w:rsidRPr="00684333">
        <w:t xml:space="preserve">NOTE </w:t>
      </w:r>
      <w:r w:rsidR="00684333">
        <w:t>3</w:t>
      </w:r>
      <w:r w:rsidRPr="00684333">
        <w:t>:</w:t>
      </w:r>
      <w:r w:rsidRPr="00684333">
        <w:tab/>
      </w:r>
      <w:bookmarkStart w:id="31"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30"/>
    <w:bookmarkEnd w:id="31"/>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0A7E7F00" w:rsidR="008E3DC3" w:rsidRDefault="008E3DC3" w:rsidP="00EB6ECD">
      <w:pPr>
        <w:pStyle w:val="NO"/>
        <w:jc w:val="left"/>
      </w:pPr>
      <w:bookmarkStart w:id="32"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32"/>
      <w:r w:rsidRPr="00684333">
        <w:t xml:space="preserve">. However, optimization solutions by combining other functionalities, </w:t>
      </w:r>
      <w:proofErr w:type="gramStart"/>
      <w:r w:rsidRPr="00684333">
        <w:t>e.g.</w:t>
      </w:r>
      <w:proofErr w:type="gramEnd"/>
      <w:r w:rsidRPr="00684333">
        <w:t xml:space="preserve"> using PC5 for discover and mobility</w:t>
      </w:r>
      <w:r>
        <w:t xml:space="preserve">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10B84BDF" w:rsidR="00C54E31" w:rsidRPr="00FF2903" w:rsidRDefault="00C54E31" w:rsidP="006461E8">
            <w:del w:id="33" w:author="Qualcomm - HC " w:date="2021-11-16T11:19:00Z">
              <w:r w:rsidRPr="00FF2903" w:rsidDel="00FA377C">
                <w:delText>WT#1</w:delText>
              </w:r>
            </w:del>
          </w:p>
        </w:tc>
        <w:tc>
          <w:tcPr>
            <w:tcW w:w="1428" w:type="dxa"/>
            <w:shd w:val="clear" w:color="auto" w:fill="auto"/>
          </w:tcPr>
          <w:p w14:paraId="48A36330" w14:textId="29C54A18" w:rsidR="00C54E31" w:rsidRPr="00FF2903" w:rsidRDefault="001A46E8" w:rsidP="006461E8">
            <w:del w:id="34" w:author="Qualcomm - HC " w:date="2021-11-16T11:19:00Z">
              <w:r w:rsidDel="00FA377C">
                <w:delText>1</w:delText>
              </w:r>
            </w:del>
          </w:p>
        </w:tc>
        <w:tc>
          <w:tcPr>
            <w:tcW w:w="1605" w:type="dxa"/>
          </w:tcPr>
          <w:p w14:paraId="00980A42" w14:textId="723D03BC" w:rsidR="00C54E31" w:rsidRPr="00FF2903" w:rsidRDefault="001A46E8" w:rsidP="006461E8">
            <w:del w:id="35" w:author="Qualcomm - HC " w:date="2021-11-16T11:19:00Z">
              <w:r w:rsidDel="00FA377C">
                <w:delText>-</w:delText>
              </w:r>
            </w:del>
          </w:p>
        </w:tc>
        <w:tc>
          <w:tcPr>
            <w:tcW w:w="1605" w:type="dxa"/>
          </w:tcPr>
          <w:p w14:paraId="3F210054" w14:textId="79B00F04" w:rsidR="00C54E31" w:rsidRPr="00FF2903" w:rsidRDefault="001A46E8" w:rsidP="006461E8">
            <w:del w:id="36" w:author="Qualcomm - HC " w:date="2021-11-16T11:19:00Z">
              <w:r w:rsidDel="00FA377C">
                <w:delText>No</w:delText>
              </w:r>
            </w:del>
          </w:p>
        </w:tc>
        <w:tc>
          <w:tcPr>
            <w:tcW w:w="2447" w:type="dxa"/>
          </w:tcPr>
          <w:p w14:paraId="701672D3" w14:textId="3EE531B0" w:rsidR="00C54E31" w:rsidRPr="00FA3919" w:rsidRDefault="00C54E31" w:rsidP="006461E8">
            <w:del w:id="37" w:author="Qualcomm - HC " w:date="2021-11-16T11:19:00Z">
              <w:r w:rsidRPr="00FA3919" w:rsidDel="00FA377C">
                <w:delText>WT#1 is self-contained</w:delText>
              </w:r>
            </w:del>
          </w:p>
        </w:tc>
      </w:tr>
      <w:tr w:rsidR="00C54E31" w:rsidRPr="00FF2903" w14:paraId="0ECD705E" w14:textId="77777777" w:rsidTr="00C54E31">
        <w:tc>
          <w:tcPr>
            <w:tcW w:w="1151" w:type="dxa"/>
            <w:shd w:val="clear" w:color="auto" w:fill="auto"/>
          </w:tcPr>
          <w:p w14:paraId="5A3EBBF0" w14:textId="468CE30E" w:rsidR="00C54E31" w:rsidRPr="00FF2903" w:rsidRDefault="00C54E31" w:rsidP="006461E8">
            <w:del w:id="38" w:author="Qualcomm - HC " w:date="2021-11-16T11:19:00Z">
              <w:r w:rsidRPr="00FF2903" w:rsidDel="00FA377C">
                <w:delText>WT#</w:delText>
              </w:r>
              <w:r w:rsidR="001A46E8" w:rsidDel="00FA377C">
                <w:delText>2</w:delText>
              </w:r>
            </w:del>
          </w:p>
        </w:tc>
        <w:tc>
          <w:tcPr>
            <w:tcW w:w="1428" w:type="dxa"/>
            <w:shd w:val="clear" w:color="auto" w:fill="auto"/>
          </w:tcPr>
          <w:p w14:paraId="20E28D9A" w14:textId="2FF6F03F" w:rsidR="00C54E31" w:rsidRPr="00FF2903" w:rsidRDefault="001A46E8" w:rsidP="006461E8">
            <w:del w:id="39" w:author="Qualcomm - HC " w:date="2021-11-16T11:19:00Z">
              <w:r w:rsidDel="00FA377C">
                <w:delText>1</w:delText>
              </w:r>
            </w:del>
          </w:p>
        </w:tc>
        <w:tc>
          <w:tcPr>
            <w:tcW w:w="1605" w:type="dxa"/>
          </w:tcPr>
          <w:p w14:paraId="7748A24A" w14:textId="315549A4" w:rsidR="00C54E31" w:rsidRPr="00FF2903" w:rsidRDefault="001A46E8" w:rsidP="006461E8">
            <w:del w:id="40" w:author="Qualcomm - HC " w:date="2021-11-16T11:19:00Z">
              <w:r w:rsidDel="00FA377C">
                <w:delText>1</w:delText>
              </w:r>
            </w:del>
          </w:p>
        </w:tc>
        <w:tc>
          <w:tcPr>
            <w:tcW w:w="1605" w:type="dxa"/>
          </w:tcPr>
          <w:p w14:paraId="2E5F0751" w14:textId="131F42E0" w:rsidR="00C54E31" w:rsidRPr="00FF2903" w:rsidRDefault="001A46E8" w:rsidP="006461E8">
            <w:del w:id="41" w:author="Qualcomm - HC " w:date="2021-11-16T11:19:00Z">
              <w:r w:rsidDel="00FA377C">
                <w:delText>Maybe</w:delText>
              </w:r>
            </w:del>
          </w:p>
        </w:tc>
        <w:tc>
          <w:tcPr>
            <w:tcW w:w="2447" w:type="dxa"/>
          </w:tcPr>
          <w:p w14:paraId="0EA87503" w14:textId="76C588D5" w:rsidR="00C54E31" w:rsidRPr="00FA3919" w:rsidRDefault="001A46E8" w:rsidP="006461E8">
            <w:del w:id="42" w:author="Qualcomm - HC " w:date="2021-11-16T11:19:00Z">
              <w:r w:rsidDel="00FA377C">
                <w:delText>WT#2 depends on WT#1</w:delText>
              </w:r>
            </w:del>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130D8984" w:rsidR="00C54E31" w:rsidRPr="00FA3919" w:rsidRDefault="00302560" w:rsidP="006461E8">
            <w:r>
              <w:t xml:space="preserve">WT#3 </w:t>
            </w:r>
            <w:del w:id="43" w:author="Qualcomm - HC " w:date="2021-11-16T11:19:00Z">
              <w:r w:rsidDel="00971F0E">
                <w:delText>depends on WT#2</w:delText>
              </w:r>
            </w:del>
            <w:ins w:id="44" w:author="Qualcomm - HC " w:date="2021-11-16T11:19:00Z">
              <w:r w:rsidR="00971F0E">
                <w:t xml:space="preserve">is </w:t>
              </w:r>
            </w:ins>
            <w:ins w:id="45" w:author="Qualcomm - HC " w:date="2021-11-16T11:20:00Z">
              <w:r w:rsidR="00971F0E">
                <w:t>self-contained</w:t>
              </w:r>
            </w:ins>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305FE15" w:rsidR="00C54E31" w:rsidRPr="00FA3919" w:rsidRDefault="00302560" w:rsidP="006461E8">
            <w:r>
              <w:t xml:space="preserve">WT#4 </w:t>
            </w:r>
            <w:ins w:id="46" w:author="Qualcomm - HC " w:date="2021-11-16T11:20:00Z">
              <w:r w:rsidR="00971F0E">
                <w:t>is self-contained</w:t>
              </w:r>
            </w:ins>
            <w:del w:id="47" w:author="Qualcomm - HC " w:date="2021-11-16T11:20:00Z">
              <w:r w:rsidDel="00971F0E">
                <w:delText>depends on WT#2</w:delText>
              </w:r>
            </w:del>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lastRenderedPageBreak/>
              <w:t>WT#</w:t>
            </w:r>
            <w:r w:rsidR="001A46E8">
              <w:t>5</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34E453D0" w:rsidR="00C54E31" w:rsidRPr="00FF2903" w:rsidRDefault="00716544" w:rsidP="006461E8">
            <w:r>
              <w:t>Maybe (</w:t>
            </w:r>
            <w:proofErr w:type="gramStart"/>
            <w:r>
              <w:t>e.g.</w:t>
            </w:r>
            <w:proofErr w:type="gramEnd"/>
            <w:r>
              <w:t xml:space="preserve"> security, location service)</w:t>
            </w:r>
          </w:p>
        </w:tc>
        <w:tc>
          <w:tcPr>
            <w:tcW w:w="2447" w:type="dxa"/>
          </w:tcPr>
          <w:p w14:paraId="1CDECE62" w14:textId="6DD20076" w:rsidR="00C54E31" w:rsidRPr="00FA3919" w:rsidRDefault="00302560" w:rsidP="006461E8">
            <w:r>
              <w:t xml:space="preserve">WT#5 </w:t>
            </w:r>
            <w:ins w:id="48" w:author="Qualcomm - HC " w:date="2021-11-16T11:21:00Z">
              <w:r w:rsidR="00971F0E">
                <w:t>is self-contained</w:t>
              </w:r>
            </w:ins>
            <w:del w:id="49" w:author="Qualcomm - HC " w:date="2021-11-16T11:21:00Z">
              <w:r w:rsidDel="00971F0E">
                <w:delText>depends on WT#2</w:delText>
              </w:r>
            </w:del>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4600037F" w:rsidR="00C54E31" w:rsidRPr="00FA3919" w:rsidRDefault="00302560" w:rsidP="006461E8">
            <w:r>
              <w:t xml:space="preserve">WT#6 </w:t>
            </w:r>
            <w:ins w:id="50" w:author="Qualcomm - HC " w:date="2021-11-16T11:21:00Z">
              <w:r w:rsidR="00971F0E">
                <w:t>is self-contained</w:t>
              </w:r>
            </w:ins>
            <w:del w:id="51" w:author="Qualcomm - HC " w:date="2021-11-16T11:21:00Z">
              <w:r w:rsidDel="00971F0E">
                <w:delText>depends on WT#2</w:delText>
              </w:r>
            </w:del>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t>WT#</w:t>
            </w:r>
            <w:r w:rsidR="001A46E8">
              <w:t>7</w:t>
            </w:r>
          </w:p>
        </w:tc>
        <w:tc>
          <w:tcPr>
            <w:tcW w:w="1428" w:type="dxa"/>
            <w:shd w:val="clear" w:color="auto" w:fill="auto"/>
          </w:tcPr>
          <w:p w14:paraId="2044D308" w14:textId="665C9D2F" w:rsidR="00C54E31" w:rsidRPr="00FF2903" w:rsidRDefault="00302560" w:rsidP="006461E8">
            <w:r w:rsidRPr="00F2131B">
              <w:rPr>
                <w:highlight w:val="green"/>
                <w:rPrChange w:id="52" w:author="Qualcomm - HC " w:date="2021-11-15T11:45:00Z">
                  <w:rPr/>
                </w:rPrChange>
              </w:rPr>
              <w:t>1</w:t>
            </w:r>
            <w:ins w:id="53" w:author="Qualcomm - HC " w:date="2021-11-15T11:45:00Z">
              <w:r w:rsidR="00F2131B" w:rsidRPr="00F2131B">
                <w:rPr>
                  <w:highlight w:val="green"/>
                  <w:rPrChange w:id="54" w:author="Qualcomm - HC " w:date="2021-11-15T11:45:00Z">
                    <w:rPr/>
                  </w:rPrChange>
                </w:rPr>
                <w:t>.5</w:t>
              </w:r>
            </w:ins>
          </w:p>
        </w:tc>
        <w:tc>
          <w:tcPr>
            <w:tcW w:w="1605" w:type="dxa"/>
          </w:tcPr>
          <w:p w14:paraId="11D6C44E" w14:textId="2D797DFF" w:rsidR="00C54E31" w:rsidRPr="00FF2903" w:rsidRDefault="00302560" w:rsidP="006461E8">
            <w:r>
              <w:t>1</w:t>
            </w:r>
          </w:p>
        </w:tc>
        <w:tc>
          <w:tcPr>
            <w:tcW w:w="1605" w:type="dxa"/>
          </w:tcPr>
          <w:p w14:paraId="0B6090AF" w14:textId="52C8DA95" w:rsidR="00C54E31" w:rsidRPr="00FF2903" w:rsidRDefault="00302560" w:rsidP="006461E8">
            <w:r>
              <w:t>Maybe</w:t>
            </w:r>
          </w:p>
        </w:tc>
        <w:tc>
          <w:tcPr>
            <w:tcW w:w="2447" w:type="dxa"/>
          </w:tcPr>
          <w:p w14:paraId="129B3496" w14:textId="6782F3B0" w:rsidR="00C54E31" w:rsidRPr="00FF2903" w:rsidRDefault="00302560" w:rsidP="006461E8">
            <w:r>
              <w:t xml:space="preserve">WT#7 </w:t>
            </w:r>
            <w:ins w:id="55" w:author="Qualcomm - HC " w:date="2021-11-16T11:21:00Z">
              <w:r w:rsidR="00971F0E">
                <w:t>is self-contained</w:t>
              </w:r>
            </w:ins>
            <w:del w:id="56" w:author="Qualcomm - HC " w:date="2021-11-16T11:21:00Z">
              <w:r w:rsidDel="00971F0E">
                <w:delText>depends on WT#2</w:delText>
              </w:r>
            </w:del>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t>WT#</w:t>
            </w:r>
            <w:r w:rsidR="001A46E8">
              <w:t>8</w:t>
            </w:r>
          </w:p>
        </w:tc>
        <w:tc>
          <w:tcPr>
            <w:tcW w:w="1428" w:type="dxa"/>
            <w:shd w:val="clear" w:color="auto" w:fill="auto"/>
          </w:tcPr>
          <w:p w14:paraId="5E347CCD" w14:textId="367018FF" w:rsidR="00C54E31" w:rsidRPr="00FF2903" w:rsidRDefault="0057477B" w:rsidP="006461E8">
            <w:r>
              <w:t>2</w:t>
            </w:r>
          </w:p>
        </w:tc>
        <w:tc>
          <w:tcPr>
            <w:tcW w:w="1605" w:type="dxa"/>
          </w:tcPr>
          <w:p w14:paraId="5CC906D9" w14:textId="057BBE97" w:rsidR="00C54E31" w:rsidRPr="00FF2903" w:rsidRDefault="0057477B" w:rsidP="006461E8">
            <w:r>
              <w:t>1</w:t>
            </w:r>
          </w:p>
        </w:tc>
        <w:tc>
          <w:tcPr>
            <w:tcW w:w="1605" w:type="dxa"/>
          </w:tcPr>
          <w:p w14:paraId="1EA4B218" w14:textId="774B530F" w:rsidR="00C54E31" w:rsidRPr="00FF2903" w:rsidRDefault="0057477B" w:rsidP="006461E8">
            <w:r>
              <w:t>Yes</w:t>
            </w:r>
          </w:p>
        </w:tc>
        <w:tc>
          <w:tcPr>
            <w:tcW w:w="2447" w:type="dxa"/>
          </w:tcPr>
          <w:p w14:paraId="2F511298" w14:textId="0D206C8F" w:rsidR="00C54E31" w:rsidRPr="00FF2903" w:rsidRDefault="00302560" w:rsidP="006461E8">
            <w:r>
              <w:t xml:space="preserve">WT#8 </w:t>
            </w:r>
            <w:ins w:id="57" w:author="Qualcomm - HC " w:date="2021-11-16T11:21:00Z">
              <w:r w:rsidR="00971F0E">
                <w:t>is self-contained</w:t>
              </w:r>
            </w:ins>
            <w:del w:id="58" w:author="Qualcomm - HC " w:date="2021-11-16T11:21:00Z">
              <w:r w:rsidDel="00971F0E">
                <w:delText>depends on WT#2</w:delText>
              </w:r>
            </w:del>
          </w:p>
        </w:tc>
      </w:tr>
    </w:tbl>
    <w:p w14:paraId="157F3CB1" w14:textId="40018D97" w:rsidR="006C2E80" w:rsidRDefault="006C2E80" w:rsidP="006461E8"/>
    <w:p w14:paraId="16A1AE9A" w14:textId="76391E88"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59" w:author="Qualcomm - HC " w:date="2021-11-15T11:45:00Z">
        <w:r w:rsidR="00D1737D" w:rsidRPr="00F2131B" w:rsidDel="00F2131B">
          <w:rPr>
            <w:b/>
            <w:bCs/>
            <w:highlight w:val="green"/>
            <w:rPrChange w:id="60" w:author="Qualcomm - HC " w:date="2021-11-15T11:45:00Z">
              <w:rPr>
                <w:b/>
                <w:bCs/>
              </w:rPr>
            </w:rPrChange>
          </w:rPr>
          <w:delText>8</w:delText>
        </w:r>
        <w:r w:rsidR="00F678A3" w:rsidRPr="00F2131B" w:rsidDel="00F2131B">
          <w:rPr>
            <w:b/>
            <w:bCs/>
            <w:highlight w:val="green"/>
            <w:rPrChange w:id="61" w:author="Qualcomm - HC " w:date="2021-11-15T11:45:00Z">
              <w:rPr>
                <w:b/>
                <w:bCs/>
              </w:rPr>
            </w:rPrChange>
          </w:rPr>
          <w:delText>.5</w:delText>
        </w:r>
      </w:del>
      <w:ins w:id="62" w:author="Qualcomm - HC " w:date="2021-11-16T11:22:00Z">
        <w:r w:rsidR="00446D32">
          <w:rPr>
            <w:b/>
            <w:bCs/>
          </w:rPr>
          <w:t>7</w:t>
        </w:r>
      </w:ins>
    </w:p>
    <w:p w14:paraId="4419A35A" w14:textId="7B8B29D7"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63" w:author="Qualcomm - HC " w:date="2021-11-16T11:22:00Z">
        <w:r w:rsidR="0057477B" w:rsidRPr="00BD5134" w:rsidDel="00446D32">
          <w:rPr>
            <w:b/>
            <w:bCs/>
          </w:rPr>
          <w:delText>6</w:delText>
        </w:r>
      </w:del>
      <w:ins w:id="64" w:author="Qualcomm - HC " w:date="2021-11-16T11:22:00Z">
        <w:r w:rsidR="00446D32">
          <w:rPr>
            <w:b/>
            <w:bCs/>
          </w:rPr>
          <w:t>5</w:t>
        </w:r>
      </w:ins>
    </w:p>
    <w:p w14:paraId="7864D5AF" w14:textId="0FCCE365" w:rsidR="006D6AD0" w:rsidRPr="008244F7" w:rsidRDefault="00DE4CD1" w:rsidP="008244F7">
      <w:pPr>
        <w:jc w:val="left"/>
        <w:rPr>
          <w:b/>
          <w:bCs/>
        </w:rPr>
      </w:pPr>
      <w:r w:rsidRPr="00BD5134">
        <w:rPr>
          <w:b/>
          <w:bCs/>
        </w:rPr>
        <w:t>Total</w:t>
      </w:r>
      <w:r w:rsidR="006D6AD0" w:rsidRPr="00BD5134">
        <w:rPr>
          <w:b/>
          <w:bCs/>
        </w:rPr>
        <w:t xml:space="preserve"> TU estimates: N + M = </w:t>
      </w:r>
      <w:del w:id="65" w:author="Qualcomm - HC " w:date="2021-11-15T11:45:00Z">
        <w:r w:rsidR="00D1737D" w:rsidRPr="00F2131B" w:rsidDel="00F2131B">
          <w:rPr>
            <w:b/>
            <w:bCs/>
            <w:highlight w:val="green"/>
            <w:rPrChange w:id="66" w:author="Qualcomm - HC " w:date="2021-11-15T11:45:00Z">
              <w:rPr>
                <w:b/>
                <w:bCs/>
              </w:rPr>
            </w:rPrChange>
          </w:rPr>
          <w:delText>14</w:delText>
        </w:r>
        <w:r w:rsidR="0057477B" w:rsidRPr="00F2131B" w:rsidDel="00F2131B">
          <w:rPr>
            <w:b/>
            <w:bCs/>
            <w:highlight w:val="green"/>
            <w:rPrChange w:id="67" w:author="Qualcomm - HC " w:date="2021-11-15T11:45:00Z">
              <w:rPr>
                <w:b/>
                <w:bCs/>
              </w:rPr>
            </w:rPrChange>
          </w:rPr>
          <w:delText>.5</w:delText>
        </w:r>
      </w:del>
      <w:ins w:id="68" w:author="Qualcomm - HC " w:date="2021-11-16T11:22:00Z">
        <w:r w:rsidR="00446D32">
          <w:rPr>
            <w:b/>
            <w:bCs/>
          </w:rPr>
          <w:t>12</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681BA6"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lastRenderedPageBreak/>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85C95" w14:textId="77777777" w:rsidR="00681BA6" w:rsidRDefault="00681BA6" w:rsidP="006461E8">
      <w:r>
        <w:separator/>
      </w:r>
    </w:p>
  </w:endnote>
  <w:endnote w:type="continuationSeparator" w:id="0">
    <w:p w14:paraId="04CDA9C5" w14:textId="77777777" w:rsidR="00681BA6" w:rsidRDefault="00681BA6"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09C8" w14:textId="77777777" w:rsidR="00681BA6" w:rsidRDefault="00681BA6" w:rsidP="006461E8">
      <w:r>
        <w:separator/>
      </w:r>
    </w:p>
  </w:footnote>
  <w:footnote w:type="continuationSeparator" w:id="0">
    <w:p w14:paraId="239F0DB4" w14:textId="77777777" w:rsidR="00681BA6" w:rsidRDefault="00681BA6"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D6AD0"/>
    <w:rsid w:val="006E0F19"/>
    <w:rsid w:val="006E1FDA"/>
    <w:rsid w:val="006E5E87"/>
    <w:rsid w:val="006F0EC4"/>
    <w:rsid w:val="006F1A44"/>
    <w:rsid w:val="006F7DE9"/>
    <w:rsid w:val="00706A1A"/>
    <w:rsid w:val="00707673"/>
    <w:rsid w:val="00707B5A"/>
    <w:rsid w:val="007162BE"/>
    <w:rsid w:val="00716544"/>
    <w:rsid w:val="00721122"/>
    <w:rsid w:val="00722267"/>
    <w:rsid w:val="007232A6"/>
    <w:rsid w:val="00730B12"/>
    <w:rsid w:val="00746F46"/>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1737D"/>
    <w:rsid w:val="00D21FAC"/>
    <w:rsid w:val="00D22D58"/>
    <w:rsid w:val="00D31CC8"/>
    <w:rsid w:val="00D32678"/>
    <w:rsid w:val="00D4186D"/>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41A27"/>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6</cp:revision>
  <cp:lastPrinted>2000-02-29T11:31:00Z</cp:lastPrinted>
  <dcterms:created xsi:type="dcterms:W3CDTF">2021-11-16T16:18:00Z</dcterms:created>
  <dcterms:modified xsi:type="dcterms:W3CDTF">2021-11-16T16:22:00Z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